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192" w:rsidRDefault="005930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rFonts w:cs="Arial"/>
          <w:b/>
          <w:bCs/>
          <w:sz w:val="24"/>
          <w:szCs w:val="24"/>
        </w:rPr>
        <w:t>3GPP</w:t>
      </w:r>
      <w:proofErr w:type="spellEnd"/>
      <w:r>
        <w:rPr>
          <w:rFonts w:cs="Arial"/>
          <w:b/>
          <w:bCs/>
          <w:sz w:val="24"/>
          <w:szCs w:val="24"/>
        </w:rPr>
        <w:t xml:space="preserve"> TSG-RAN </w:t>
      </w:r>
      <w:proofErr w:type="spellStart"/>
      <w:r>
        <w:rPr>
          <w:rFonts w:cs="Arial"/>
          <w:b/>
          <w:bCs/>
          <w:sz w:val="24"/>
          <w:szCs w:val="24"/>
        </w:rPr>
        <w:t>WG3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#12</w:t>
      </w:r>
      <w:r w:rsidR="00117181">
        <w:rPr>
          <w:rFonts w:cs="Arial"/>
          <w:b/>
          <w:bCs/>
          <w:sz w:val="24"/>
          <w:szCs w:val="24"/>
        </w:rPr>
        <w:t>8</w:t>
      </w:r>
      <w:r>
        <w:rPr>
          <w:b/>
          <w:i/>
          <w:sz w:val="28"/>
        </w:rPr>
        <w:tab/>
      </w:r>
      <w:proofErr w:type="spellStart"/>
      <w:r w:rsidR="00BC2341" w:rsidRPr="00BC2341">
        <w:rPr>
          <w:b/>
          <w:sz w:val="28"/>
        </w:rPr>
        <w:t>R3</w:t>
      </w:r>
      <w:proofErr w:type="spellEnd"/>
      <w:r w:rsidR="00BC2341" w:rsidRPr="00BC2341">
        <w:rPr>
          <w:b/>
          <w:sz w:val="28"/>
        </w:rPr>
        <w:t>-253705</w:t>
      </w:r>
    </w:p>
    <w:p w:rsidR="00CA0192" w:rsidRDefault="00117181">
      <w:pPr>
        <w:pStyle w:val="ab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 w:hint="eastAsia"/>
          <w:sz w:val="24"/>
          <w:szCs w:val="24"/>
          <w:lang w:eastAsia="zh-CN"/>
        </w:rPr>
        <w:t>Malta</w:t>
      </w:r>
      <w:r w:rsidR="0059306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ML</w:t>
      </w:r>
      <w:r w:rsidR="0059306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19</w:t>
      </w:r>
      <w:r w:rsidR="00593065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23</w:t>
      </w:r>
      <w:r w:rsidR="00593065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May</w:t>
      </w:r>
      <w:r w:rsidR="00593065">
        <w:rPr>
          <w:rFonts w:cs="Arial"/>
          <w:sz w:val="24"/>
          <w:szCs w:val="24"/>
        </w:rPr>
        <w:t>, 2025</w:t>
      </w:r>
    </w:p>
    <w:bookmarkEnd w:id="0"/>
    <w:p w:rsidR="00CA0192" w:rsidRDefault="00CA0192">
      <w:pPr>
        <w:rPr>
          <w:sz w:val="8"/>
          <w:szCs w:val="8"/>
        </w:rPr>
      </w:pPr>
    </w:p>
    <w:p w:rsidR="005E70F4" w:rsidRDefault="005E70F4" w:rsidP="005E70F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19.2</w:t>
      </w:r>
    </w:p>
    <w:p w:rsidR="005E70F4" w:rsidRPr="00D96F96" w:rsidRDefault="005E70F4" w:rsidP="005E70F4">
      <w:pPr>
        <w:pStyle w:val="CRCoverPage"/>
        <w:ind w:left="1980" w:hanging="1980"/>
        <w:rPr>
          <w:rFonts w:eastAsia="Yu Mincho"/>
          <w:lang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53A53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ab/>
      </w:r>
      <w:r w:rsidRPr="00153A53">
        <w:rPr>
          <w:rFonts w:cs="Arial"/>
          <w:b/>
          <w:bCs/>
          <w:color w:val="000000"/>
          <w:sz w:val="24"/>
          <w:szCs w:val="24"/>
          <w:lang w:val="en-US" w:eastAsia="zh-CN"/>
        </w:rPr>
        <w:t>Huawei</w:t>
      </w:r>
      <w:r w:rsidR="00D54517">
        <w:rPr>
          <w:rFonts w:cs="Arial"/>
          <w:b/>
          <w:bCs/>
          <w:color w:val="000000"/>
          <w:sz w:val="24"/>
          <w:szCs w:val="24"/>
          <w:lang w:val="en-US" w:eastAsia="zh-CN"/>
        </w:rPr>
        <w:t>, China Telecom, China Unicom</w:t>
      </w:r>
    </w:p>
    <w:p w:rsidR="005E70F4" w:rsidRDefault="005E70F4" w:rsidP="005E70F4">
      <w:pPr>
        <w:pStyle w:val="af4"/>
        <w:ind w:left="1985" w:hanging="1985"/>
        <w:rPr>
          <w:lang w:eastAsia="ja-JP"/>
        </w:rPr>
      </w:pPr>
      <w:r>
        <w:t>Title:</w:t>
      </w:r>
      <w:r>
        <w:tab/>
      </w:r>
      <w:r w:rsidR="00E15402" w:rsidRPr="00E15402">
        <w:t xml:space="preserve">(TP to BL CR for 38.401) introduction of Evolution of NR duplex </w:t>
      </w:r>
      <w:r w:rsidR="00E15402" w:rsidRPr="00E15402">
        <w:t>operation Sub-band full duplex (SBFD)</w:t>
      </w:r>
    </w:p>
    <w:p w:rsidR="005E70F4" w:rsidRDefault="005E70F4" w:rsidP="005E70F4">
      <w:pPr>
        <w:pStyle w:val="af4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DE66D9" w:rsidRDefault="00DE66D9" w:rsidP="00DE66D9">
      <w:pPr>
        <w:pStyle w:val="1"/>
        <w:numPr>
          <w:ilvl w:val="0"/>
          <w:numId w:val="1"/>
        </w:numPr>
        <w:rPr>
          <w:rFonts w:cs="Arial"/>
        </w:rPr>
      </w:pPr>
      <w:bookmarkStart w:id="1" w:name="OLE_LINK1"/>
      <w:r>
        <w:rPr>
          <w:rFonts w:cs="Arial"/>
        </w:rPr>
        <w:t>Introduction</w:t>
      </w:r>
    </w:p>
    <w:bookmarkEnd w:id="1"/>
    <w:p w:rsidR="00DE66D9" w:rsidRDefault="00DE66D9" w:rsidP="00DE66D9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This TP tries to capture the proposals in the discussion paper [1], listed as follows:</w:t>
      </w:r>
    </w:p>
    <w:p w:rsidR="00DE66D9" w:rsidRDefault="00DE66D9" w:rsidP="00DE66D9">
      <w:pPr>
        <w:spacing w:before="100" w:beforeAutospacing="1" w:after="100" w:afterAutospacing="1"/>
        <w:jc w:val="both"/>
        <w:rPr>
          <w:b/>
        </w:rPr>
      </w:pPr>
      <w:r w:rsidRPr="00DE66D9">
        <w:rPr>
          <w:b/>
        </w:rPr>
        <w:t>Proposal 4: To remove the precondition of CLI (inference) being detected before exchange the CLI related information.</w:t>
      </w:r>
    </w:p>
    <w:p w:rsidR="00DE66D9" w:rsidRDefault="00DE66D9" w:rsidP="00DE66D9">
      <w:pPr>
        <w:pStyle w:val="1"/>
        <w:numPr>
          <w:ilvl w:val="0"/>
          <w:numId w:val="1"/>
        </w:numPr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References</w:t>
      </w:r>
    </w:p>
    <w:p w:rsidR="00DE66D9" w:rsidRPr="001149B9" w:rsidRDefault="00DE66D9" w:rsidP="00DE66D9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 xml:space="preserve">1] </w:t>
      </w:r>
      <w:r w:rsidR="00BC2341" w:rsidRPr="00BC2341">
        <w:rPr>
          <w:rFonts w:eastAsia="等线"/>
          <w:lang w:val="en-US" w:eastAsia="zh-CN"/>
        </w:rPr>
        <w:t>R3-25370</w:t>
      </w:r>
      <w:r w:rsidR="00BC2341">
        <w:rPr>
          <w:rFonts w:eastAsia="等线"/>
          <w:lang w:val="en-US" w:eastAsia="zh-CN"/>
        </w:rPr>
        <w:t>3</w:t>
      </w:r>
      <w:bookmarkStart w:id="2" w:name="_GoBack"/>
      <w:bookmarkEnd w:id="2"/>
      <w:r w:rsidRPr="001149B9">
        <w:rPr>
          <w:rFonts w:eastAsia="等线"/>
          <w:lang w:val="en-US" w:eastAsia="zh-CN"/>
        </w:rPr>
        <w:tab/>
        <w:t>Further discussion on remaining open issues</w:t>
      </w:r>
      <w:r>
        <w:rPr>
          <w:rFonts w:eastAsia="等线"/>
          <w:lang w:val="en-US" w:eastAsia="zh-CN"/>
        </w:rPr>
        <w:t>, Huawei, China Telecom, China Unicom</w:t>
      </w:r>
    </w:p>
    <w:p w:rsidR="00DE66D9" w:rsidRDefault="00DE66D9" w:rsidP="00DE66D9">
      <w:pPr>
        <w:pStyle w:val="1"/>
        <w:ind w:left="113" w:firstLine="0"/>
      </w:pPr>
      <w:r>
        <w:t>3</w:t>
      </w:r>
      <w:r>
        <w:tab/>
        <w:t>Annex-1: TP to 38.401</w:t>
      </w:r>
    </w:p>
    <w:p w:rsidR="00DE66D9" w:rsidRDefault="00DE66D9" w:rsidP="00DE66D9">
      <w:pPr>
        <w:rPr>
          <w:rFonts w:eastAsia="等线"/>
          <w:lang w:val="en-US" w:eastAsia="zh-CN"/>
        </w:rPr>
      </w:pPr>
    </w:p>
    <w:p w:rsidR="00CA0192" w:rsidRDefault="00CA0192">
      <w:pPr>
        <w:rPr>
          <w:sz w:val="8"/>
          <w:szCs w:val="8"/>
        </w:rPr>
      </w:pPr>
    </w:p>
    <w:p w:rsidR="00CA0192" w:rsidRDefault="00CA0192">
      <w:pPr>
        <w:pStyle w:val="CRCoverPage"/>
        <w:spacing w:after="0"/>
        <w:rPr>
          <w:sz w:val="8"/>
          <w:szCs w:val="8"/>
        </w:rPr>
      </w:pPr>
    </w:p>
    <w:p w:rsidR="00CA0192" w:rsidRDefault="00CA0192">
      <w:pPr>
        <w:sectPr w:rsidR="00CA0192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A0192" w:rsidRDefault="00593065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3" w:name="_Toc36555633"/>
      <w:bookmarkStart w:id="4" w:name="_Toc74151118"/>
      <w:bookmarkStart w:id="5" w:name="_Toc45107684"/>
      <w:bookmarkStart w:id="6" w:name="_Toc66286423"/>
      <w:bookmarkStart w:id="7" w:name="_Toc98867959"/>
      <w:bookmarkStart w:id="8" w:name="_Toc64446929"/>
      <w:bookmarkStart w:id="9" w:name="_Toc29991233"/>
      <w:bookmarkStart w:id="10" w:name="_Toc175587240"/>
      <w:bookmarkStart w:id="11" w:name="_Toc56693386"/>
      <w:bookmarkStart w:id="12" w:name="_Toc44497296"/>
      <w:bookmarkStart w:id="13" w:name="_Toc88653590"/>
      <w:bookmarkStart w:id="14" w:name="_Toc97903946"/>
      <w:bookmarkStart w:id="15" w:name="_Toc106109080"/>
      <w:bookmarkStart w:id="16" w:name="_Toc45901304"/>
      <w:bookmarkStart w:id="17" w:name="_Toc20955046"/>
      <w:bookmarkStart w:id="18" w:name="_Toc113824901"/>
      <w:bookmarkStart w:id="19" w:name="_Toc105174243"/>
      <w:bookmarkStart w:id="20" w:name="_Toc51850383"/>
      <w:r>
        <w:rPr>
          <w:b/>
          <w:color w:val="C00000"/>
          <w:lang w:eastAsia="zh-CN"/>
        </w:rPr>
        <w:lastRenderedPageBreak/>
        <w:t>=============================Start of change==============================</w:t>
      </w:r>
    </w:p>
    <w:p w:rsidR="00CA0192" w:rsidRDefault="00593065">
      <w:pPr>
        <w:pStyle w:val="3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1" w:name="OLE_LINK44"/>
      <w:r>
        <w:rPr>
          <w:rFonts w:eastAsia="Batang"/>
          <w:lang w:val="en-US" w:eastAsia="zh-CN"/>
        </w:rPr>
        <w:t xml:space="preserve">Cross-Link Interference </w:t>
      </w:r>
      <w:bookmarkEnd w:id="21"/>
      <w:r>
        <w:rPr>
          <w:rFonts w:eastAsia="Batang"/>
          <w:lang w:val="en-US" w:eastAsia="zh-CN"/>
        </w:rPr>
        <w:t>Management</w:t>
      </w:r>
    </w:p>
    <w:p w:rsidR="00CA0192" w:rsidRDefault="00593065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eastAsia="Times New Roman"/>
          <w:lang w:val="en-US" w:eastAsia="zh-CN" w:bidi="ar"/>
        </w:rPr>
        <w:t xml:space="preserve">The Cross-Link Interference Management function in non-split </w:t>
      </w:r>
      <w:proofErr w:type="spellStart"/>
      <w:r>
        <w:rPr>
          <w:rFonts w:eastAsia="Times New Roman"/>
          <w:lang w:val="en-US" w:eastAsia="zh-CN" w:bidi="ar"/>
        </w:rPr>
        <w:t>gNB</w:t>
      </w:r>
      <w:proofErr w:type="spellEnd"/>
      <w:r>
        <w:rPr>
          <w:rFonts w:eastAsia="Times New Roman"/>
          <w:lang w:val="en-US" w:eastAsia="zh-CN" w:bidi="ar"/>
        </w:rPr>
        <w:t xml:space="preserve"> case is specified in TS 38.300 [2].</w:t>
      </w:r>
    </w:p>
    <w:p w:rsidR="00CA0192" w:rsidRDefault="00593065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rFonts w:eastAsia="Times New Roman"/>
          <w:lang w:val="en-US" w:eastAsia="zh-CN" w:bidi="ar"/>
        </w:rPr>
        <w:t xml:space="preserve">In case of split </w:t>
      </w:r>
      <w:proofErr w:type="spellStart"/>
      <w:r>
        <w:rPr>
          <w:rFonts w:eastAsia="Times New Roman"/>
          <w:lang w:val="en-US" w:eastAsia="zh-CN" w:bidi="ar"/>
        </w:rPr>
        <w:t>gNB</w:t>
      </w:r>
      <w:proofErr w:type="spellEnd"/>
      <w:r>
        <w:rPr>
          <w:rFonts w:eastAsia="Times New Roman"/>
          <w:lang w:val="en-US" w:eastAsia="zh-CN" w:bidi="ar"/>
        </w:rPr>
        <w:t xml:space="preserve"> architecture, the </w:t>
      </w:r>
      <w:proofErr w:type="spellStart"/>
      <w:r>
        <w:rPr>
          <w:rFonts w:eastAsia="Times New Roman"/>
          <w:lang w:val="en-US" w:eastAsia="zh-CN" w:bidi="ar"/>
        </w:rPr>
        <w:t>gNB</w:t>
      </w:r>
      <w:proofErr w:type="spellEnd"/>
      <w:r>
        <w:rPr>
          <w:rFonts w:eastAsia="Times New Roman"/>
          <w:lang w:val="en-US" w:eastAsia="zh-CN" w:bidi="ar"/>
        </w:rPr>
        <w:t xml:space="preserve">-CU forwards the TDD DL/UL patterns received from neighboring nodes to each concerned </w:t>
      </w:r>
      <w:proofErr w:type="spellStart"/>
      <w:r>
        <w:rPr>
          <w:rFonts w:eastAsia="Times New Roman"/>
          <w:lang w:val="en-US" w:eastAsia="zh-CN" w:bidi="ar"/>
        </w:rPr>
        <w:t>gNB</w:t>
      </w:r>
      <w:proofErr w:type="spellEnd"/>
      <w:r>
        <w:rPr>
          <w:rFonts w:eastAsia="Times New Roman"/>
          <w:lang w:val="en-US" w:eastAsia="zh-CN" w:bidi="ar"/>
        </w:rPr>
        <w:t xml:space="preserve">-DU. The </w:t>
      </w:r>
      <w:proofErr w:type="spellStart"/>
      <w:r>
        <w:rPr>
          <w:rFonts w:eastAsia="Times New Roman"/>
          <w:lang w:val="en-US" w:eastAsia="zh-CN" w:bidi="ar"/>
        </w:rPr>
        <w:t>gNB</w:t>
      </w:r>
      <w:proofErr w:type="spellEnd"/>
      <w:r>
        <w:rPr>
          <w:rFonts w:eastAsia="Times New Roman"/>
          <w:lang w:val="en-US" w:eastAsia="zh-CN" w:bidi="ar"/>
        </w:rPr>
        <w:t xml:space="preserve">-DU reports the </w:t>
      </w:r>
      <w:proofErr w:type="spellStart"/>
      <w:r>
        <w:rPr>
          <w:rFonts w:eastAsia="Times New Roman"/>
          <w:lang w:val="en-US" w:eastAsia="zh-CN" w:bidi="ar"/>
        </w:rPr>
        <w:t>TDD</w:t>
      </w:r>
      <w:proofErr w:type="spellEnd"/>
      <w:r>
        <w:rPr>
          <w:rFonts w:eastAsia="Times New Roman"/>
          <w:lang w:val="en-US" w:eastAsia="zh-CN" w:bidi="ar"/>
        </w:rPr>
        <w:t xml:space="preserve"> DL/UL patterns of its serving cells to the </w:t>
      </w:r>
      <w:proofErr w:type="spellStart"/>
      <w:r>
        <w:rPr>
          <w:rFonts w:eastAsia="Times New Roman"/>
          <w:lang w:val="en-US" w:eastAsia="zh-CN" w:bidi="ar"/>
        </w:rPr>
        <w:t>gNB</w:t>
      </w:r>
      <w:proofErr w:type="spellEnd"/>
      <w:r>
        <w:rPr>
          <w:rFonts w:eastAsia="Times New Roman"/>
          <w:lang w:val="en-US" w:eastAsia="zh-CN" w:bidi="ar"/>
        </w:rPr>
        <w:t>-CU if Cross-Link Interference is detected.</w:t>
      </w:r>
    </w:p>
    <w:p w:rsidR="00CA0192" w:rsidRDefault="00593065">
      <w:pPr>
        <w:overflowPunct w:val="0"/>
        <w:autoSpaceDE w:val="0"/>
        <w:autoSpaceDN w:val="0"/>
        <w:adjustRightInd w:val="0"/>
        <w:rPr>
          <w:ins w:id="22" w:author="Author" w:date="2025-04-25T14:13:00Z"/>
          <w:rFonts w:eastAsia="Times New Roman"/>
          <w:lang w:val="en-US" w:eastAsia="zh-CN" w:bidi="ar"/>
        </w:rPr>
      </w:pPr>
      <w:ins w:id="23" w:author="Author" w:date="2025-04-25T14:13:00Z">
        <w:r>
          <w:rPr>
            <w:rFonts w:eastAsia="Times New Roman"/>
            <w:lang w:val="en-US" w:eastAsia="zh-CN" w:bidi="ar"/>
          </w:rPr>
          <w:t>In Sub-band full duplex (SBFD) operation</w:t>
        </w:r>
        <w:r>
          <w:rPr>
            <w:rFonts w:eastAsia="Times New Roman" w:hint="eastAsia"/>
            <w:lang w:val="en-US" w:eastAsia="zh-CN" w:bidi="ar"/>
          </w:rPr>
          <w:t>,</w:t>
        </w:r>
        <w:r>
          <w:rPr>
            <w:rFonts w:eastAsia="Times New Roman"/>
            <w:lang w:val="en-US" w:eastAsia="zh-CN" w:bidi="ar"/>
          </w:rPr>
          <w:t xml:space="preserve"> Cross Link Interference (CLI) may also be present. In case of split </w:t>
        </w:r>
        <w:proofErr w:type="spellStart"/>
        <w:r>
          <w:rPr>
            <w:rFonts w:eastAsia="Times New Roman"/>
            <w:lang w:val="en-US" w:eastAsia="zh-CN" w:bidi="ar"/>
          </w:rPr>
          <w:t>gNB</w:t>
        </w:r>
        <w:proofErr w:type="spellEnd"/>
        <w:r>
          <w:rPr>
            <w:rFonts w:eastAsia="Times New Roman"/>
            <w:lang w:val="en-US" w:eastAsia="zh-CN" w:bidi="ar"/>
          </w:rPr>
          <w:t xml:space="preserve"> architecture, the </w:t>
        </w:r>
        <w:proofErr w:type="spellStart"/>
        <w:r>
          <w:rPr>
            <w:rFonts w:eastAsia="Times New Roman"/>
            <w:lang w:val="en-US" w:eastAsia="zh-CN" w:bidi="ar"/>
          </w:rPr>
          <w:t>gNB</w:t>
        </w:r>
        <w:proofErr w:type="spellEnd"/>
        <w:r>
          <w:rPr>
            <w:rFonts w:eastAsia="Times New Roman"/>
            <w:lang w:val="en-US" w:eastAsia="zh-CN" w:bidi="ar"/>
          </w:rPr>
          <w:t xml:space="preserve">-DU reports </w:t>
        </w:r>
        <w:r>
          <w:rPr>
            <w:color w:val="000000"/>
          </w:rPr>
          <w:t>CLI related information</w:t>
        </w:r>
        <w:r>
          <w:rPr>
            <w:rFonts w:eastAsia="Times New Roman"/>
            <w:lang w:val="en-US" w:eastAsia="zh-CN" w:bidi="ar"/>
          </w:rPr>
          <w:t xml:space="preserve"> of its serving cells to the </w:t>
        </w:r>
        <w:proofErr w:type="spellStart"/>
        <w:r>
          <w:rPr>
            <w:rFonts w:eastAsia="Times New Roman"/>
            <w:lang w:val="en-US" w:eastAsia="zh-CN" w:bidi="ar"/>
          </w:rPr>
          <w:t>gNB</w:t>
        </w:r>
        <w:proofErr w:type="spellEnd"/>
        <w:r>
          <w:rPr>
            <w:rFonts w:eastAsia="Times New Roman"/>
            <w:lang w:val="en-US" w:eastAsia="zh-CN" w:bidi="ar"/>
          </w:rPr>
          <w:t>-CU</w:t>
        </w:r>
        <w:del w:id="24" w:author="Huawei" w:date="2025-04-28T11:10:00Z">
          <w:r w:rsidDel="0003390B">
            <w:rPr>
              <w:rFonts w:eastAsia="Times New Roman"/>
              <w:lang w:val="en-US" w:eastAsia="zh-CN" w:bidi="ar"/>
            </w:rPr>
            <w:delText xml:space="preserve"> if CLI is detected</w:delText>
          </w:r>
        </w:del>
        <w:r>
          <w:rPr>
            <w:rFonts w:eastAsia="Times New Roman"/>
            <w:lang w:val="en-US" w:eastAsia="zh-CN" w:bidi="ar"/>
          </w:rPr>
          <w:t xml:space="preserve">. The </w:t>
        </w:r>
        <w:proofErr w:type="spellStart"/>
        <w:r>
          <w:rPr>
            <w:rFonts w:eastAsia="Times New Roman"/>
            <w:lang w:val="en-US" w:eastAsia="zh-CN" w:bidi="ar"/>
          </w:rPr>
          <w:t>gNB</w:t>
        </w:r>
        <w:proofErr w:type="spellEnd"/>
        <w:r>
          <w:rPr>
            <w:rFonts w:eastAsia="Times New Roman"/>
            <w:lang w:val="en-US" w:eastAsia="zh-CN" w:bidi="ar"/>
          </w:rPr>
          <w:t xml:space="preserve">-CU forwards </w:t>
        </w:r>
        <w:r>
          <w:rPr>
            <w:color w:val="000000"/>
          </w:rPr>
          <w:t>CLI related information</w:t>
        </w:r>
        <w:r>
          <w:rPr>
            <w:rFonts w:eastAsia="Times New Roman"/>
            <w:lang w:val="en-US" w:eastAsia="zh-CN" w:bidi="ar"/>
          </w:rPr>
          <w:t xml:space="preserve"> received from served </w:t>
        </w:r>
        <w:proofErr w:type="spellStart"/>
        <w:r>
          <w:rPr>
            <w:rFonts w:eastAsia="Times New Roman"/>
            <w:lang w:val="en-US" w:eastAsia="zh-CN" w:bidi="ar"/>
          </w:rPr>
          <w:t>gNB-DUs</w:t>
        </w:r>
        <w:proofErr w:type="spellEnd"/>
        <w:r>
          <w:rPr>
            <w:rFonts w:eastAsia="Times New Roman"/>
            <w:lang w:val="en-US" w:eastAsia="zh-CN" w:bidi="ar"/>
          </w:rPr>
          <w:t xml:space="preserve"> and from neighboring </w:t>
        </w:r>
        <w:proofErr w:type="spellStart"/>
        <w:r>
          <w:rPr>
            <w:rFonts w:eastAsia="Times New Roman"/>
            <w:lang w:val="en-US" w:eastAsia="zh-CN" w:bidi="ar"/>
          </w:rPr>
          <w:t>gNBs</w:t>
        </w:r>
        <w:proofErr w:type="spellEnd"/>
        <w:r>
          <w:rPr>
            <w:rFonts w:eastAsia="Times New Roman"/>
            <w:lang w:val="en-US" w:eastAsia="zh-CN" w:bidi="ar"/>
          </w:rPr>
          <w:t xml:space="preserve"> to each concerned </w:t>
        </w:r>
        <w:proofErr w:type="spellStart"/>
        <w:r>
          <w:rPr>
            <w:rFonts w:eastAsia="Times New Roman"/>
            <w:lang w:val="en-US" w:eastAsia="zh-CN" w:bidi="ar"/>
          </w:rPr>
          <w:t>gNB</w:t>
        </w:r>
        <w:proofErr w:type="spellEnd"/>
        <w:r>
          <w:rPr>
            <w:rFonts w:eastAsia="Times New Roman"/>
            <w:lang w:val="en-US" w:eastAsia="zh-CN" w:bidi="ar"/>
          </w:rPr>
          <w:t>-DU</w:t>
        </w:r>
        <w:r>
          <w:rPr>
            <w:rFonts w:eastAsia="Times New Roman" w:hint="eastAsia"/>
            <w:lang w:val="en-US" w:eastAsia="zh-CN" w:bidi="ar"/>
          </w:rPr>
          <w:t>.</w:t>
        </w:r>
        <w:r>
          <w:rPr>
            <w:rFonts w:eastAsia="Times New Roman"/>
            <w:lang w:val="en-US" w:eastAsia="zh-CN" w:bidi="ar"/>
          </w:rPr>
          <w:t xml:space="preserve"> </w:t>
        </w:r>
      </w:ins>
    </w:p>
    <w:p w:rsidR="00CA0192" w:rsidRDefault="00CA0192">
      <w:pPr>
        <w:widowControl w:val="0"/>
        <w:spacing w:line="480" w:lineRule="auto"/>
        <w:rPr>
          <w:b/>
          <w:color w:val="C00000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CA0192" w:rsidRDefault="00593065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 w:rsidR="00CA0192" w:rsidRDefault="00CA0192"/>
    <w:sectPr w:rsidR="00CA0192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897" w:rsidRDefault="00FB7897">
      <w:pPr>
        <w:spacing w:after="0"/>
      </w:pPr>
      <w:r>
        <w:separator/>
      </w:r>
    </w:p>
  </w:endnote>
  <w:endnote w:type="continuationSeparator" w:id="0">
    <w:p w:rsidR="00FB7897" w:rsidRDefault="00FB78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897" w:rsidRDefault="00FB7897">
      <w:pPr>
        <w:spacing w:after="0"/>
      </w:pPr>
      <w:r>
        <w:separator/>
      </w:r>
    </w:p>
  </w:footnote>
  <w:footnote w:type="continuationSeparator" w:id="0">
    <w:p w:rsidR="00FB7897" w:rsidRDefault="00FB78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192" w:rsidRDefault="005930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192" w:rsidRDefault="00CA019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192" w:rsidRDefault="00593065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192" w:rsidRDefault="00CA01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85C13"/>
    <w:multiLevelType w:val="multilevel"/>
    <w:tmpl w:val="28F85C1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3390B"/>
    <w:rsid w:val="00074A8D"/>
    <w:rsid w:val="00075654"/>
    <w:rsid w:val="000A6394"/>
    <w:rsid w:val="000B7FED"/>
    <w:rsid w:val="000C038A"/>
    <w:rsid w:val="000C6598"/>
    <w:rsid w:val="000D44B3"/>
    <w:rsid w:val="000D7EC1"/>
    <w:rsid w:val="0011718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C26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33423"/>
    <w:rsid w:val="004444E5"/>
    <w:rsid w:val="00451C8C"/>
    <w:rsid w:val="004551B0"/>
    <w:rsid w:val="00477734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3065"/>
    <w:rsid w:val="005960B1"/>
    <w:rsid w:val="005A0066"/>
    <w:rsid w:val="005B6475"/>
    <w:rsid w:val="005E1FC1"/>
    <w:rsid w:val="005E2C44"/>
    <w:rsid w:val="005E70F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F5F30"/>
    <w:rsid w:val="007540D8"/>
    <w:rsid w:val="007564E4"/>
    <w:rsid w:val="00767D82"/>
    <w:rsid w:val="00792342"/>
    <w:rsid w:val="007977A8"/>
    <w:rsid w:val="007A7B09"/>
    <w:rsid w:val="007B512A"/>
    <w:rsid w:val="007C2097"/>
    <w:rsid w:val="007D6A07"/>
    <w:rsid w:val="007E7DC8"/>
    <w:rsid w:val="007F6C6E"/>
    <w:rsid w:val="007F7259"/>
    <w:rsid w:val="008040A8"/>
    <w:rsid w:val="008279FA"/>
    <w:rsid w:val="00846096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E0026"/>
    <w:rsid w:val="008F1ED8"/>
    <w:rsid w:val="008F3789"/>
    <w:rsid w:val="008F686C"/>
    <w:rsid w:val="0090125B"/>
    <w:rsid w:val="009055C0"/>
    <w:rsid w:val="009148DE"/>
    <w:rsid w:val="00922F64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820"/>
    <w:rsid w:val="00AC5820"/>
    <w:rsid w:val="00AD1CD8"/>
    <w:rsid w:val="00B07803"/>
    <w:rsid w:val="00B258BB"/>
    <w:rsid w:val="00B570EC"/>
    <w:rsid w:val="00B654BB"/>
    <w:rsid w:val="00B67B97"/>
    <w:rsid w:val="00B968C8"/>
    <w:rsid w:val="00B97AB7"/>
    <w:rsid w:val="00BA3EC5"/>
    <w:rsid w:val="00BA51D9"/>
    <w:rsid w:val="00BB5DFC"/>
    <w:rsid w:val="00BB6E56"/>
    <w:rsid w:val="00BC2341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A0192"/>
    <w:rsid w:val="00CB09BD"/>
    <w:rsid w:val="00CB22DC"/>
    <w:rsid w:val="00CC5026"/>
    <w:rsid w:val="00CC68D0"/>
    <w:rsid w:val="00CE35C7"/>
    <w:rsid w:val="00D03F9A"/>
    <w:rsid w:val="00D042E7"/>
    <w:rsid w:val="00D06D51"/>
    <w:rsid w:val="00D15560"/>
    <w:rsid w:val="00D24991"/>
    <w:rsid w:val="00D41E6F"/>
    <w:rsid w:val="00D44927"/>
    <w:rsid w:val="00D50255"/>
    <w:rsid w:val="00D54517"/>
    <w:rsid w:val="00D66520"/>
    <w:rsid w:val="00D711F8"/>
    <w:rsid w:val="00D731CF"/>
    <w:rsid w:val="00D8259B"/>
    <w:rsid w:val="00D84AE9"/>
    <w:rsid w:val="00D84B37"/>
    <w:rsid w:val="00D92B57"/>
    <w:rsid w:val="00DA4138"/>
    <w:rsid w:val="00DB4C98"/>
    <w:rsid w:val="00DE34CF"/>
    <w:rsid w:val="00DE66D9"/>
    <w:rsid w:val="00E13F3D"/>
    <w:rsid w:val="00E15402"/>
    <w:rsid w:val="00E34898"/>
    <w:rsid w:val="00EA457C"/>
    <w:rsid w:val="00EB09B7"/>
    <w:rsid w:val="00EC14A8"/>
    <w:rsid w:val="00ED4272"/>
    <w:rsid w:val="00EE6C1C"/>
    <w:rsid w:val="00EE7D7C"/>
    <w:rsid w:val="00EF19D6"/>
    <w:rsid w:val="00F16170"/>
    <w:rsid w:val="00F25D98"/>
    <w:rsid w:val="00F300FB"/>
    <w:rsid w:val="00F47C30"/>
    <w:rsid w:val="00F51BF7"/>
    <w:rsid w:val="00F846A6"/>
    <w:rsid w:val="00F912AE"/>
    <w:rsid w:val="00F96F29"/>
    <w:rsid w:val="00FB6386"/>
    <w:rsid w:val="00FB7897"/>
    <w:rsid w:val="00FD1D63"/>
    <w:rsid w:val="157B57FF"/>
    <w:rsid w:val="15827EC7"/>
    <w:rsid w:val="17071595"/>
    <w:rsid w:val="1A3C5C45"/>
    <w:rsid w:val="1D34597E"/>
    <w:rsid w:val="31BA63AD"/>
    <w:rsid w:val="33915228"/>
    <w:rsid w:val="34E11B30"/>
    <w:rsid w:val="414A2F2A"/>
    <w:rsid w:val="416B3C7A"/>
    <w:rsid w:val="50CB7581"/>
    <w:rsid w:val="59475CD7"/>
    <w:rsid w:val="6512115B"/>
    <w:rsid w:val="69E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655308"/>
  <w15:docId w15:val="{8953CB7D-C824-4402-ADAC-3BD8EF81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c">
    <w:name w:val="页眉 字符"/>
    <w:basedOn w:val="a1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af4">
    <w:name w:val="a"/>
    <w:basedOn w:val="CRCoverPage"/>
    <w:qFormat/>
    <w:rsid w:val="005E70F4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8F9A3-E89B-4848-B56F-F2832EBCA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213</Words>
  <Characters>1311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2</cp:revision>
  <cp:lastPrinted>2411-12-31T15:59:00Z</cp:lastPrinted>
  <dcterms:created xsi:type="dcterms:W3CDTF">2025-05-09T06:19:00Z</dcterms:created>
  <dcterms:modified xsi:type="dcterms:W3CDTF">2025-05-09T06:19:00Z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2052-11.8.2.12085</vt:lpwstr>
  </property>
  <property fmtid="{D5CDD505-2E9C-101B-9397-08002B2CF9AE}" pid="25" name="ICV">
    <vt:lpwstr>2BA279F5E86C4B42AD165F59D8A96984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1746771200</vt:lpwstr>
  </property>
</Properties>
</file>